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06408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  <w:bookmarkStart w:id="4" w:name="_GoBack"/>
            <w:bookmarkEnd w:id="4"/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0773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(NR_ATG-Perf) CR to TS 38.101-4 Correction on missing applicability for CSI requirements for ATG UE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ED403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RAN4#108 meeting, RAN4 achieved following agreement, the WF was approved in R4-2313875</w:t>
            </w:r>
          </w:p>
          <w:p w14:paraId="1F348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/>
                <w:b w:val="0"/>
                <w:bCs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Arial" w:hAnsi="Arial" w:cs="Arial"/>
                <w:b w:val="0"/>
                <w:bCs/>
                <w:sz w:val="20"/>
                <w:szCs w:val="20"/>
                <w:u w:val="single"/>
                <w:lang w:eastAsia="ko-KR"/>
              </w:rPr>
              <w:t>Test scope for CSI reporting</w:t>
            </w:r>
          </w:p>
          <w:p w14:paraId="396B9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 w:eastAsiaTheme="minorEastAsia"/>
                <w:b w:val="0"/>
                <w:bCs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b w:val="0"/>
                <w:bCs/>
                <w:sz w:val="20"/>
                <w:szCs w:val="20"/>
              </w:rPr>
              <w:t>Agreement:</w:t>
            </w:r>
          </w:p>
          <w:p w14:paraId="21970F96">
            <w:pPr>
              <w:pStyle w:val="112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Chars="0"/>
              <w:textAlignment w:val="auto"/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  <w:t>For CQI requirements, reuse the following requirements:</w:t>
            </w:r>
          </w:p>
          <w:p w14:paraId="4F641746">
            <w:pPr>
              <w:pStyle w:val="112"/>
              <w:keepNext w:val="0"/>
              <w:keepLines w:val="0"/>
              <w:pageBreakBefore w:val="0"/>
              <w:widowControl/>
              <w:numPr>
                <w:ilvl w:val="1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Chars="0"/>
              <w:textAlignment w:val="auto"/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  <w:t>2T2R FDD: CQI requirements in 6.2.2.1.1.1</w:t>
            </w:r>
          </w:p>
          <w:p w14:paraId="0FC50A1D">
            <w:pPr>
              <w:pStyle w:val="112"/>
              <w:keepNext w:val="0"/>
              <w:keepLines w:val="0"/>
              <w:pageBreakBefore w:val="0"/>
              <w:widowControl/>
              <w:numPr>
                <w:ilvl w:val="1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Chars="0"/>
              <w:textAlignment w:val="auto"/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  <w:t>2T2R TDD: CQI requirements in 6.2.2.2.1.1</w:t>
            </w:r>
          </w:p>
          <w:p w14:paraId="25890CA0">
            <w:pPr>
              <w:pStyle w:val="112"/>
              <w:keepNext w:val="0"/>
              <w:keepLines w:val="0"/>
              <w:pageBreakBefore w:val="0"/>
              <w:widowControl/>
              <w:numPr>
                <w:ilvl w:val="1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Chars="0"/>
              <w:textAlignment w:val="auto"/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  <w:t>2T4R FDD: CQI requirements in 6.2.3.1.1.1</w:t>
            </w:r>
          </w:p>
          <w:p w14:paraId="0719EEBA">
            <w:pPr>
              <w:pStyle w:val="112"/>
              <w:keepNext w:val="0"/>
              <w:keepLines w:val="0"/>
              <w:pageBreakBefore w:val="0"/>
              <w:widowControl/>
              <w:numPr>
                <w:ilvl w:val="1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Chars="0"/>
              <w:textAlignment w:val="auto"/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  <w:t>2T4R TDD: CQI requirements in 6.2.3.2.1.1</w:t>
            </w:r>
          </w:p>
          <w:p w14:paraId="3FEF9AB5">
            <w:pPr>
              <w:pStyle w:val="112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Chars="0"/>
              <w:textAlignment w:val="auto"/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 w:val="0"/>
                <w:bCs/>
                <w:sz w:val="20"/>
                <w:szCs w:val="20"/>
              </w:rPr>
              <w:t>Not introduce RI requirements for ATG UE</w:t>
            </w:r>
          </w:p>
          <w:p w14:paraId="490858EF">
            <w:pPr>
              <w:pStyle w:val="112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Chars="0"/>
              <w:textAlignment w:val="auto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/>
                <w:sz w:val="20"/>
                <w:szCs w:val="20"/>
                <w:highlight w:val="none"/>
                <w:lang w:val="en-US" w:eastAsia="zh-CN"/>
              </w:rPr>
              <w:t>Do not introduce PMI requirements for ATG UE</w:t>
            </w:r>
          </w:p>
          <w:p w14:paraId="3B67C8E7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However, the requirement applicability for CSI requirements for ATG UE hasn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been captured in our spec yet.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43CA4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Add the </w:t>
            </w:r>
            <w:r>
              <w:rPr>
                <w:rFonts w:hint="eastAsia"/>
                <w:lang w:val="en-US" w:eastAsia="zh-CN"/>
              </w:rPr>
              <w:t>requirement applicability for CSI requirements for ATG UE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is not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6.1.1.8 (new)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6BA2B33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003FCB1F">
      <w:pPr>
        <w:pStyle w:val="5"/>
        <w:rPr>
          <w:ins w:id="0" w:author="CMCC-shiyuan" w:date="2025-05-07T11:02:27Z"/>
          <w:rFonts w:hint="default"/>
          <w:lang w:val="en-US" w:eastAsia="zh-CN"/>
        </w:rPr>
      </w:pPr>
      <w:ins w:id="1" w:author="CMCC-shiyuan" w:date="2025-05-07T11:02:27Z">
        <w:bookmarkStart w:id="1" w:name="_Toc124377183"/>
        <w:bookmarkStart w:id="2" w:name="_Toc114565860"/>
        <w:bookmarkStart w:id="3" w:name="_Toc123936168"/>
        <w:r>
          <w:rPr>
            <w:lang w:eastAsia="zh-CN"/>
          </w:rPr>
          <w:t>6.1.1.</w:t>
        </w:r>
      </w:ins>
      <w:ins w:id="2" w:author="CMCC-shiyuan" w:date="2025-05-07T11:02:31Z">
        <w:r>
          <w:rPr>
            <w:rFonts w:hint="eastAsia"/>
            <w:lang w:val="en-US" w:eastAsia="zh-CN"/>
          </w:rPr>
          <w:t>8</w:t>
        </w:r>
      </w:ins>
      <w:ins w:id="3" w:author="CMCC-shiyuan" w:date="2025-05-07T11:02:27Z">
        <w:r>
          <w:rPr>
            <w:lang w:eastAsia="zh-CN"/>
          </w:rPr>
          <w:tab/>
        </w:r>
      </w:ins>
      <w:ins w:id="4" w:author="CMCC-shiyuan" w:date="2025-05-07T11:02:27Z">
        <w:r>
          <w:rPr>
            <w:lang w:eastAsia="zh-CN"/>
          </w:rPr>
          <w:t xml:space="preserve">Applicability of requirements for </w:t>
        </w:r>
        <w:bookmarkEnd w:id="1"/>
        <w:bookmarkEnd w:id="2"/>
        <w:bookmarkEnd w:id="3"/>
      </w:ins>
      <w:ins w:id="5" w:author="CMCC-shiyuan" w:date="2025-05-07T11:02:34Z">
        <w:r>
          <w:rPr>
            <w:rFonts w:hint="eastAsia"/>
            <w:lang w:val="en-US" w:eastAsia="zh-CN"/>
          </w:rPr>
          <w:t>ATG</w:t>
        </w:r>
      </w:ins>
    </w:p>
    <w:p w14:paraId="2A6024A1">
      <w:pPr>
        <w:rPr>
          <w:ins w:id="6" w:author="CMCC-shiyuan" w:date="2025-05-07T11:02:27Z"/>
        </w:rPr>
      </w:pPr>
      <w:ins w:id="7" w:author="CMCC-shiyuan" w:date="2025-05-07T11:02:27Z">
        <w:r>
          <w:rPr>
            <w:rFonts w:eastAsia="宋体"/>
          </w:rPr>
          <w:t>The performance requirements in Table 6.1.1.</w:t>
        </w:r>
      </w:ins>
      <w:ins w:id="8" w:author="CMCC-shiyuan" w:date="2025-05-07T11:02:40Z">
        <w:r>
          <w:rPr>
            <w:rFonts w:hint="eastAsia" w:eastAsia="宋体"/>
            <w:lang w:val="en-US" w:eastAsia="zh-CN"/>
          </w:rPr>
          <w:t>8</w:t>
        </w:r>
      </w:ins>
      <w:ins w:id="9" w:author="CMCC-shiyuan" w:date="2025-05-07T11:02:27Z">
        <w:r>
          <w:rPr>
            <w:rFonts w:eastAsia="宋体"/>
          </w:rPr>
          <w:t xml:space="preserve">-1 shall apply for </w:t>
        </w:r>
      </w:ins>
      <w:ins w:id="10" w:author="CMCC-shiyuan" w:date="2025-05-07T11:02:47Z">
        <w:r>
          <w:rPr>
            <w:rFonts w:hint="eastAsia" w:eastAsia="宋体"/>
            <w:lang w:val="en-US" w:eastAsia="zh-CN"/>
          </w:rPr>
          <w:t>AT</w:t>
        </w:r>
      </w:ins>
      <w:ins w:id="11" w:author="CMCC-shiyuan" w:date="2025-05-07T11:02:48Z">
        <w:r>
          <w:rPr>
            <w:rFonts w:hint="eastAsia" w:eastAsia="宋体"/>
            <w:lang w:val="en-US" w:eastAsia="zh-CN"/>
          </w:rPr>
          <w:t xml:space="preserve">G </w:t>
        </w:r>
      </w:ins>
      <w:ins w:id="12" w:author="CMCC-shiyuan" w:date="2025-05-07T11:02:27Z">
        <w:r>
          <w:rPr>
            <w:rFonts w:eastAsia="宋体"/>
          </w:rPr>
          <w:t xml:space="preserve">UEs </w:t>
        </w:r>
      </w:ins>
      <w:ins w:id="13" w:author="CMCC-shiyuan" w:date="2025-05-07T11:03:46Z">
        <w:r>
          <w:rPr>
            <w:rFonts w:eastAsia="宋体"/>
          </w:rPr>
          <w:t>which support optional feature</w:t>
        </w:r>
      </w:ins>
      <w:ins w:id="14" w:author="CMCC-shiyuan" w:date="2025-05-07T11:03:46Z">
        <w:r>
          <w:rPr>
            <w:rFonts w:eastAsia="宋体"/>
            <w:i/>
            <w:iCs/>
          </w:rPr>
          <w:t xml:space="preserve"> </w:t>
        </w:r>
      </w:ins>
      <w:ins w:id="15" w:author="CMCC-shiyuan" w:date="2025-05-07T11:03:46Z">
        <w:r>
          <w:rPr>
            <w:rFonts w:hint="eastAsia" w:eastAsia="宋体"/>
            <w:i/>
            <w:iCs/>
          </w:rPr>
          <w:t>airToGroundNetwork-r18</w:t>
        </w:r>
      </w:ins>
      <w:ins w:id="16" w:author="CMCC-shiyuan" w:date="2025-05-07T11:03:46Z">
        <w:r>
          <w:rPr/>
          <w:t>.</w:t>
        </w:r>
      </w:ins>
    </w:p>
    <w:p w14:paraId="258D6E91">
      <w:pPr>
        <w:rPr>
          <w:ins w:id="17" w:author="CMCC-shiyuan" w:date="2025-05-07T11:02:27Z"/>
        </w:rPr>
      </w:pPr>
      <w:ins w:id="18" w:author="CMCC-shiyuan" w:date="2025-05-07T11:02:27Z">
        <w:r>
          <w:rPr/>
          <w:t xml:space="preserve">Other performance requirements mandatory for UE supporting NR operation defined in Section 6 but not included in table </w:t>
        </w:r>
      </w:ins>
      <w:ins w:id="19" w:author="CMCC-shiyuan" w:date="2025-05-07T11:02:27Z">
        <w:r>
          <w:rPr>
            <w:rFonts w:eastAsia="宋体"/>
          </w:rPr>
          <w:t>6.1.1.</w:t>
        </w:r>
      </w:ins>
      <w:ins w:id="20" w:author="CMCC-shiyuan" w:date="2025-05-07T11:04:16Z">
        <w:r>
          <w:rPr>
            <w:rFonts w:hint="eastAsia" w:eastAsia="宋体"/>
            <w:lang w:val="en-US" w:eastAsia="zh-CN"/>
          </w:rPr>
          <w:t>8</w:t>
        </w:r>
      </w:ins>
      <w:ins w:id="21" w:author="CMCC-shiyuan" w:date="2025-05-07T11:02:27Z">
        <w:r>
          <w:rPr>
            <w:rFonts w:eastAsia="宋体"/>
          </w:rPr>
          <w:t xml:space="preserve">-1 should not be considered applicable to </w:t>
        </w:r>
      </w:ins>
      <w:ins w:id="22" w:author="CMCC-shiyuan" w:date="2025-05-07T11:04:22Z">
        <w:r>
          <w:rPr>
            <w:rFonts w:hint="eastAsia" w:eastAsia="宋体"/>
            <w:lang w:val="en-US" w:eastAsia="zh-CN"/>
          </w:rPr>
          <w:t>ATG</w:t>
        </w:r>
      </w:ins>
      <w:ins w:id="23" w:author="CMCC-shiyuan" w:date="2025-05-07T11:02:27Z">
        <w:r>
          <w:rPr>
            <w:rFonts w:eastAsia="宋体"/>
          </w:rPr>
          <w:t xml:space="preserve"> UEs.</w:t>
        </w:r>
      </w:ins>
    </w:p>
    <w:p w14:paraId="4569F496">
      <w:pPr>
        <w:pStyle w:val="78"/>
        <w:rPr>
          <w:ins w:id="24" w:author="CMCC-shiyuan" w:date="2025-05-07T11:02:27Z"/>
          <w:rFonts w:hint="default" w:eastAsiaTheme="minorEastAsia"/>
          <w:lang w:val="en-US" w:eastAsia="zh-CN"/>
        </w:rPr>
      </w:pPr>
      <w:ins w:id="25" w:author="CMCC-shiyuan" w:date="2025-05-07T11:02:27Z">
        <w:r>
          <w:rPr/>
          <w:t>Table 6.1.1.</w:t>
        </w:r>
      </w:ins>
      <w:ins w:id="26" w:author="CMCC-shiyuan" w:date="2025-05-07T11:04:26Z">
        <w:r>
          <w:rPr>
            <w:rFonts w:hint="eastAsia"/>
            <w:lang w:val="en-US" w:eastAsia="zh-CN"/>
          </w:rPr>
          <w:t>8</w:t>
        </w:r>
      </w:ins>
      <w:ins w:id="27" w:author="CMCC-shiyuan" w:date="2025-05-07T11:02:27Z">
        <w:r>
          <w:rPr/>
          <w:t>-1</w:t>
        </w:r>
      </w:ins>
      <w:ins w:id="28" w:author="CMCC-shiyuan" w:date="2025-05-07T11:02:27Z">
        <w:r>
          <w:rPr>
            <w:rFonts w:hint="eastAsia"/>
            <w:lang w:eastAsia="zh-CN"/>
          </w:rPr>
          <w:t>:</w:t>
        </w:r>
      </w:ins>
      <w:ins w:id="29" w:author="CMCC-shiyuan" w:date="2025-05-07T11:02:27Z">
        <w:r>
          <w:rPr/>
          <w:t xml:space="preserve"> Requirements applicability for </w:t>
        </w:r>
      </w:ins>
      <w:ins w:id="30" w:author="CMCC-shiyuan" w:date="2025-05-07T11:04:29Z">
        <w:r>
          <w:rPr>
            <w:rFonts w:hint="eastAsia"/>
            <w:lang w:val="en-US" w:eastAsia="zh-CN"/>
          </w:rPr>
          <w:t>ATG</w:t>
        </w:r>
      </w:ins>
    </w:p>
    <w:tbl>
      <w:tblPr>
        <w:tblStyle w:val="59"/>
        <w:tblW w:w="485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2249"/>
        <w:gridCol w:w="800"/>
        <w:gridCol w:w="2695"/>
        <w:gridCol w:w="1951"/>
      </w:tblGrid>
      <w:tr w14:paraId="7B45F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31" w:author="CMCC-shiyuan" w:date="2025-05-07T11:02:27Z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9067F">
            <w:pPr>
              <w:pStyle w:val="74"/>
              <w:rPr>
                <w:ins w:id="32" w:author="CMCC-shiyuan" w:date="2025-05-07T11:02:27Z"/>
                <w:lang w:eastAsia="ko-KR"/>
              </w:rPr>
            </w:pPr>
            <w:ins w:id="33" w:author="CMCC-shiyuan" w:date="2025-05-07T11:02:27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AEE1B">
            <w:pPr>
              <w:pStyle w:val="74"/>
              <w:rPr>
                <w:ins w:id="34" w:author="CMCC-shiyuan" w:date="2025-05-07T11:02:27Z"/>
                <w:lang w:eastAsia="ko-KR"/>
              </w:rPr>
            </w:pPr>
            <w:ins w:id="35" w:author="CMCC-shiyuan" w:date="2025-05-07T11:02:27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ED75F2">
            <w:pPr>
              <w:pStyle w:val="74"/>
              <w:rPr>
                <w:ins w:id="36" w:author="CMCC-shiyuan" w:date="2025-05-07T11:02:27Z"/>
                <w:lang w:eastAsia="ko-KR"/>
              </w:rPr>
            </w:pPr>
            <w:ins w:id="37" w:author="CMCC-shiyuan" w:date="2025-05-07T11:02:27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2B3BC">
            <w:pPr>
              <w:pStyle w:val="74"/>
              <w:rPr>
                <w:ins w:id="38" w:author="CMCC-shiyuan" w:date="2025-05-07T11:02:27Z"/>
                <w:lang w:eastAsia="ko-KR"/>
              </w:rPr>
            </w:pPr>
            <w:ins w:id="39" w:author="CMCC-shiyuan" w:date="2025-05-07T11:02:27Z">
              <w:r>
                <w:rPr>
                  <w:lang w:eastAsia="ko-KR"/>
                </w:rPr>
                <w:t>Applicability notes</w:t>
              </w:r>
            </w:ins>
          </w:p>
        </w:tc>
      </w:tr>
      <w:tr w14:paraId="0B03F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ins w:id="40" w:author="CMCC-shiyuan" w:date="2025-05-07T11:02:27Z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76D60AA">
            <w:pPr>
              <w:pStyle w:val="76"/>
              <w:rPr>
                <w:ins w:id="41" w:author="CMCC-shiyuan" w:date="2025-05-07T11:02:27Z"/>
                <w:lang w:val="en-US" w:eastAsia="zh-CN"/>
              </w:rPr>
            </w:pPr>
            <w:ins w:id="42" w:author="CMCC-shiyuan" w:date="2025-05-07T11:08:18Z">
              <w:r>
                <w:rPr>
                  <w:rFonts w:hint="eastAsia" w:eastAsia="宋体"/>
                  <w:lang w:val="en-US" w:eastAsia="zh-CN"/>
                </w:rPr>
                <w:t>AT</w:t>
              </w:r>
            </w:ins>
            <w:ins w:id="43" w:author="CMCC-shiyuan" w:date="2025-05-07T11:08:19Z">
              <w:r>
                <w:rPr>
                  <w:rFonts w:hint="eastAsia" w:eastAsia="宋体"/>
                  <w:lang w:val="en-US" w:eastAsia="zh-CN"/>
                </w:rPr>
                <w:t xml:space="preserve">G </w:t>
              </w:r>
            </w:ins>
            <w:ins w:id="44" w:author="CMCC-shiyuan" w:date="2025-05-07T11:08:20Z">
              <w:r>
                <w:rPr>
                  <w:rFonts w:hint="eastAsia" w:eastAsia="宋体"/>
                  <w:lang w:val="en-US" w:eastAsia="zh-CN"/>
                </w:rPr>
                <w:t>UE</w:t>
              </w:r>
            </w:ins>
            <w:ins w:id="45" w:author="CMCC-shiyuan" w:date="2025-05-07T11:02:27Z">
              <w:r>
                <w:rPr>
                  <w:rFonts w:eastAsia="宋体"/>
                  <w:lang w:val="en-US" w:eastAsia="zh-CN"/>
                </w:rPr>
                <w:t xml:space="preserve"> with </w:t>
              </w:r>
            </w:ins>
            <w:ins w:id="46" w:author="CMCC-shiyuan" w:date="2025-05-07T11:10:2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7" w:author="CMCC-shiyuan" w:date="2025-05-07T11:02:27Z">
              <w:r>
                <w:rPr>
                  <w:rFonts w:eastAsia="宋体"/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2402F">
            <w:pPr>
              <w:pStyle w:val="76"/>
              <w:rPr>
                <w:ins w:id="48" w:author="CMCC-shiyuan" w:date="2025-05-07T11:02:27Z"/>
                <w:lang w:val="en-US" w:eastAsia="zh-CN"/>
              </w:rPr>
            </w:pPr>
            <w:ins w:id="49" w:author="CMCC-shiyuan" w:date="2025-05-07T11:02:27Z">
              <w:r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17" w:type="pct"/>
            <w:tcBorders>
              <w:left w:val="single" w:color="auto" w:sz="4" w:space="0"/>
            </w:tcBorders>
            <w:shd w:val="clear" w:color="auto" w:fill="auto"/>
          </w:tcPr>
          <w:p w14:paraId="1F053088">
            <w:pPr>
              <w:pStyle w:val="76"/>
              <w:rPr>
                <w:ins w:id="50" w:author="CMCC-shiyuan" w:date="2025-05-07T11:02:27Z"/>
                <w:lang w:val="en-US" w:eastAsia="zh-CN"/>
              </w:rPr>
            </w:pPr>
            <w:ins w:id="51" w:author="CMCC-shiyuan" w:date="2025-05-07T11:02:27Z">
              <w:r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right w:val="single" w:color="auto" w:sz="4" w:space="0"/>
            </w:tcBorders>
            <w:shd w:val="clear" w:color="auto" w:fill="auto"/>
          </w:tcPr>
          <w:p w14:paraId="5E5767A7">
            <w:pPr>
              <w:pStyle w:val="76"/>
              <w:rPr>
                <w:ins w:id="52" w:author="CMCC-shiyuan" w:date="2025-05-07T11:02:27Z"/>
                <w:rFonts w:eastAsia="宋体"/>
                <w:lang w:val="en-US" w:eastAsia="zh-CN"/>
              </w:rPr>
            </w:pPr>
            <w:ins w:id="53" w:author="CMCC-shiyuan" w:date="2025-05-07T11:02:27Z">
              <w:r>
                <w:rPr>
                  <w:rFonts w:eastAsia="宋体"/>
                  <w:lang w:val="en-US" w:eastAsia="zh-CN"/>
                </w:rPr>
                <w:t xml:space="preserve">All tests in Clause </w:t>
              </w:r>
            </w:ins>
            <w:ins w:id="54" w:author="CMCC-shiyuan" w:date="2025-05-07T11:10:38Z">
              <w:r>
                <w:rPr>
                  <w:rFonts w:hint="default" w:eastAsia="宋体"/>
                  <w:lang w:val="en-US" w:eastAsia="zh-CN"/>
                </w:rPr>
                <w:t>6.2.2.1.1.1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305399">
            <w:pPr>
              <w:pStyle w:val="76"/>
              <w:rPr>
                <w:ins w:id="55" w:author="CMCC-shiyuan" w:date="2025-05-07T11:02:27Z"/>
                <w:lang w:val="en-US" w:eastAsia="zh-CN"/>
              </w:rPr>
            </w:pPr>
          </w:p>
        </w:tc>
      </w:tr>
      <w:tr w14:paraId="1582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56" w:author="CMCC-shiyuan" w:date="2025-05-07T11:02:27Z"/>
        </w:trPr>
        <w:tc>
          <w:tcPr>
            <w:tcW w:w="9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B82E359">
            <w:pPr>
              <w:pStyle w:val="76"/>
              <w:rPr>
                <w:ins w:id="57" w:author="CMCC-shiyuan" w:date="2025-05-07T11:02:27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58A67F">
            <w:pPr>
              <w:pStyle w:val="76"/>
              <w:rPr>
                <w:ins w:id="58" w:author="CMCC-shiyuan" w:date="2025-05-07T11:02:27Z"/>
                <w:rFonts w:eastAsia="宋体"/>
                <w:lang w:val="en-US" w:eastAsia="zh-CN"/>
              </w:rPr>
            </w:pPr>
            <w:ins w:id="59" w:author="CMCC-shiyuan" w:date="2025-05-07T11:02:27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17" w:type="pct"/>
            <w:tcBorders>
              <w:left w:val="single" w:color="auto" w:sz="4" w:space="0"/>
            </w:tcBorders>
            <w:shd w:val="clear" w:color="auto" w:fill="auto"/>
          </w:tcPr>
          <w:p w14:paraId="7EF835D1">
            <w:pPr>
              <w:pStyle w:val="76"/>
              <w:rPr>
                <w:ins w:id="60" w:author="CMCC-shiyuan" w:date="2025-05-07T11:02:27Z"/>
                <w:rFonts w:eastAsia="宋体"/>
                <w:lang w:val="en-US" w:eastAsia="zh-CN"/>
              </w:rPr>
            </w:pPr>
            <w:ins w:id="61" w:author="CMCC-shiyuan" w:date="2025-05-07T11:02:27Z">
              <w:r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right w:val="single" w:color="auto" w:sz="4" w:space="0"/>
            </w:tcBorders>
            <w:shd w:val="clear" w:color="auto" w:fill="auto"/>
          </w:tcPr>
          <w:p w14:paraId="09180DA3">
            <w:pPr>
              <w:keepNext/>
              <w:keepLines/>
              <w:spacing w:after="0"/>
              <w:rPr>
                <w:ins w:id="62" w:author="CMCC-shiyuan" w:date="2025-05-07T11:02:27Z"/>
                <w:rFonts w:ascii="Arial" w:hAnsi="Arial" w:eastAsia="宋体"/>
                <w:sz w:val="18"/>
                <w:lang w:val="en-US" w:eastAsia="zh-CN"/>
              </w:rPr>
            </w:pPr>
            <w:ins w:id="63" w:author="CMCC-shiyuan" w:date="2025-05-07T11:02:27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All tests in Clause </w:t>
              </w:r>
            </w:ins>
            <w:ins w:id="64" w:author="CMCC-shiyuan" w:date="2025-05-07T11:11:15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6.2.2.</w:t>
              </w:r>
            </w:ins>
            <w:ins w:id="65" w:author="CMCC-shiyuan" w:date="2025-05-07T11:11:17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2</w:t>
              </w:r>
            </w:ins>
            <w:ins w:id="66" w:author="CMCC-shiyuan" w:date="2025-05-07T11:11:15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.1.1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ACFEB4C">
            <w:pPr>
              <w:pStyle w:val="76"/>
              <w:rPr>
                <w:ins w:id="67" w:author="CMCC-shiyuan" w:date="2025-05-07T11:02:27Z"/>
                <w:lang w:val="en-US" w:eastAsia="zh-CN"/>
              </w:rPr>
            </w:pPr>
          </w:p>
        </w:tc>
      </w:tr>
      <w:tr w14:paraId="20704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68" w:author="CMCC-shiyuan" w:date="2025-05-07T11:02:27Z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054B764">
            <w:pPr>
              <w:pStyle w:val="76"/>
              <w:rPr>
                <w:ins w:id="69" w:author="CMCC-shiyuan" w:date="2025-05-07T11:02:27Z"/>
                <w:lang w:val="en-US" w:eastAsia="zh-CN"/>
              </w:rPr>
            </w:pPr>
            <w:ins w:id="70" w:author="CMCC-shiyuan" w:date="2025-05-07T11:08:24Z">
              <w:r>
                <w:rPr>
                  <w:rFonts w:hint="eastAsia" w:eastAsia="宋体"/>
                  <w:lang w:val="en-US" w:eastAsia="zh-CN"/>
                </w:rPr>
                <w:t>ATG UE</w:t>
              </w:r>
            </w:ins>
            <w:ins w:id="71" w:author="CMCC-shiyuan" w:date="2025-05-07T11:08:24Z">
              <w:r>
                <w:rPr>
                  <w:rFonts w:eastAsia="宋体"/>
                  <w:lang w:val="en-US" w:eastAsia="zh-CN"/>
                </w:rPr>
                <w:t xml:space="preserve"> </w:t>
              </w:r>
            </w:ins>
            <w:ins w:id="72" w:author="CMCC-shiyuan" w:date="2025-05-07T11:02:27Z">
              <w:r>
                <w:rPr>
                  <w:lang w:val="en-US" w:eastAsia="zh-CN"/>
                </w:rPr>
                <w:t xml:space="preserve"> with </w:t>
              </w:r>
            </w:ins>
            <w:ins w:id="73" w:author="CMCC-shiyuan" w:date="2025-05-07T11:10:26Z">
              <w:r>
                <w:rPr>
                  <w:rFonts w:hint="eastAsia"/>
                  <w:lang w:val="en-US" w:eastAsia="zh-CN"/>
                </w:rPr>
                <w:t>4</w:t>
              </w:r>
            </w:ins>
            <w:ins w:id="74" w:author="CMCC-shiyuan" w:date="2025-05-07T11:02:27Z">
              <w:r>
                <w:rPr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0C18D2">
            <w:pPr>
              <w:pStyle w:val="76"/>
              <w:rPr>
                <w:ins w:id="75" w:author="CMCC-shiyuan" w:date="2025-05-07T11:02:27Z"/>
                <w:rFonts w:eastAsia="宋体"/>
                <w:lang w:val="en-US" w:eastAsia="zh-CN"/>
              </w:rPr>
            </w:pPr>
            <w:ins w:id="76" w:author="CMCC-shiyuan" w:date="2025-05-07T11:02:27Z">
              <w:r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21118C">
            <w:pPr>
              <w:pStyle w:val="76"/>
              <w:rPr>
                <w:ins w:id="77" w:author="CMCC-shiyuan" w:date="2025-05-07T11:02:27Z"/>
                <w:rFonts w:eastAsia="宋体"/>
                <w:lang w:val="en-US" w:eastAsia="zh-CN"/>
              </w:rPr>
            </w:pPr>
            <w:ins w:id="78" w:author="CMCC-shiyuan" w:date="2025-05-07T11:02:27Z">
              <w:r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41B821">
            <w:pPr>
              <w:spacing w:after="0"/>
              <w:rPr>
                <w:ins w:id="79" w:author="CMCC-shiyuan" w:date="2025-05-07T11:02:27Z"/>
                <w:rFonts w:ascii="Arial" w:hAnsi="Arial" w:eastAsia="宋体"/>
                <w:sz w:val="18"/>
                <w:lang w:val="en-US" w:eastAsia="zh-CN"/>
              </w:rPr>
            </w:pPr>
            <w:ins w:id="80" w:author="CMCC-shiyuan" w:date="2025-05-07T11:02:27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tests in Clause 6.2.</w:t>
              </w:r>
            </w:ins>
            <w:ins w:id="81" w:author="CMCC-shiyuan" w:date="2025-05-07T11:11:5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  <w:ins w:id="82" w:author="CMCC-shiyuan" w:date="2025-05-07T11:02:27Z">
              <w:r>
                <w:rPr>
                  <w:rFonts w:ascii="Arial" w:hAnsi="Arial" w:eastAsia="宋体"/>
                  <w:sz w:val="18"/>
                  <w:lang w:val="en-US" w:eastAsia="zh-CN"/>
                </w:rPr>
                <w:t>.1.1.</w:t>
              </w:r>
            </w:ins>
            <w:ins w:id="83" w:author="CMCC-shiyuan" w:date="2025-05-07T11:11:5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B41A553">
            <w:pPr>
              <w:pStyle w:val="76"/>
              <w:rPr>
                <w:ins w:id="84" w:author="CMCC-shiyuan" w:date="2025-05-07T11:02:27Z"/>
                <w:lang w:val="en-US" w:eastAsia="zh-CN"/>
              </w:rPr>
            </w:pPr>
          </w:p>
        </w:tc>
      </w:tr>
      <w:tr w14:paraId="14573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85" w:author="CMCC-shiyuan" w:date="2025-05-07T11:02:27Z"/>
        </w:trPr>
        <w:tc>
          <w:tcPr>
            <w:tcW w:w="9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D37D86">
            <w:pPr>
              <w:pStyle w:val="76"/>
              <w:rPr>
                <w:ins w:id="86" w:author="CMCC-shiyuan" w:date="2025-05-07T11:02:27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34755">
            <w:pPr>
              <w:pStyle w:val="76"/>
              <w:rPr>
                <w:ins w:id="87" w:author="CMCC-shiyuan" w:date="2025-05-07T11:02:27Z"/>
                <w:rFonts w:eastAsia="宋体"/>
                <w:lang w:val="en-US" w:eastAsia="zh-CN"/>
              </w:rPr>
            </w:pPr>
            <w:ins w:id="88" w:author="CMCC-shiyuan" w:date="2025-05-07T11:02:27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5476ED">
            <w:pPr>
              <w:pStyle w:val="76"/>
              <w:rPr>
                <w:ins w:id="89" w:author="CMCC-shiyuan" w:date="2025-05-07T11:02:27Z"/>
                <w:rFonts w:eastAsia="宋体"/>
                <w:lang w:val="en-US" w:eastAsia="zh-CN"/>
              </w:rPr>
            </w:pPr>
            <w:ins w:id="90" w:author="CMCC-shiyuan" w:date="2025-05-07T11:02:27Z">
              <w:r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592D67">
            <w:pPr>
              <w:keepNext/>
              <w:keepLines/>
              <w:spacing w:after="0"/>
              <w:rPr>
                <w:ins w:id="91" w:author="CMCC-shiyuan" w:date="2025-05-07T11:02:27Z"/>
                <w:rFonts w:ascii="Arial" w:hAnsi="Arial" w:eastAsia="宋体"/>
                <w:sz w:val="18"/>
                <w:lang w:val="en-US" w:eastAsia="zh-CN"/>
              </w:rPr>
            </w:pPr>
            <w:ins w:id="92" w:author="CMCC-shiyuan" w:date="2025-05-07T11:02:27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tests in Clause 6.2.</w:t>
              </w:r>
            </w:ins>
            <w:ins w:id="93" w:author="CMCC-shiyuan" w:date="2025-05-07T11:12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  <w:ins w:id="94" w:author="CMCC-shiyuan" w:date="2025-05-07T11:02:27Z">
              <w:r>
                <w:rPr>
                  <w:rFonts w:ascii="Arial" w:hAnsi="Arial" w:eastAsia="宋体"/>
                  <w:sz w:val="18"/>
                  <w:lang w:val="en-US" w:eastAsia="zh-CN"/>
                </w:rPr>
                <w:t>.2.1.</w:t>
              </w:r>
            </w:ins>
            <w:ins w:id="95" w:author="CMCC-shiyuan" w:date="2025-05-07T11:12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2F8D94">
            <w:pPr>
              <w:pStyle w:val="76"/>
              <w:rPr>
                <w:ins w:id="96" w:author="CMCC-shiyuan" w:date="2025-05-07T11:02:27Z"/>
                <w:lang w:val="en-US" w:eastAsia="zh-CN"/>
              </w:rPr>
            </w:pPr>
          </w:p>
        </w:tc>
      </w:tr>
    </w:tbl>
    <w:p w14:paraId="1A366320">
      <w:pPr>
        <w:jc w:val="center"/>
        <w:outlineLvl w:val="0"/>
        <w:rPr>
          <w:b/>
          <w:bCs/>
          <w:highlight w:val="yellow"/>
          <w:lang w:eastAsia="zh-CN"/>
        </w:rPr>
      </w:pPr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3EAEB114">
      <w:pPr>
        <w:jc w:val="center"/>
        <w:rPr>
          <w:b/>
          <w:bCs/>
          <w:highlight w:val="yellow"/>
          <w:lang w:eastAsia="zh-CN"/>
        </w:rPr>
      </w:pPr>
    </w:p>
    <w:p w14:paraId="10937D89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453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2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D6C6B26"/>
    <w:rsid w:val="0FCC2905"/>
    <w:rsid w:val="0FFA4B0D"/>
    <w:rsid w:val="0FFA65FD"/>
    <w:rsid w:val="12815DBC"/>
    <w:rsid w:val="12861570"/>
    <w:rsid w:val="12C87B89"/>
    <w:rsid w:val="136F50D1"/>
    <w:rsid w:val="14A63E0D"/>
    <w:rsid w:val="14AD737D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11D73DC"/>
    <w:rsid w:val="220E46F5"/>
    <w:rsid w:val="24A23343"/>
    <w:rsid w:val="25170C1C"/>
    <w:rsid w:val="264679CF"/>
    <w:rsid w:val="268760A7"/>
    <w:rsid w:val="26C048A1"/>
    <w:rsid w:val="26E00471"/>
    <w:rsid w:val="271A038F"/>
    <w:rsid w:val="27BA0AED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2FEC712E"/>
    <w:rsid w:val="31A35B0F"/>
    <w:rsid w:val="326D5353"/>
    <w:rsid w:val="32956289"/>
    <w:rsid w:val="33322711"/>
    <w:rsid w:val="334454AF"/>
    <w:rsid w:val="35406559"/>
    <w:rsid w:val="36557308"/>
    <w:rsid w:val="367C62BE"/>
    <w:rsid w:val="36CD6060"/>
    <w:rsid w:val="383210E8"/>
    <w:rsid w:val="38540403"/>
    <w:rsid w:val="386872E2"/>
    <w:rsid w:val="3A9160A5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3A42A4"/>
    <w:rsid w:val="45AD626E"/>
    <w:rsid w:val="48F353CC"/>
    <w:rsid w:val="492B1432"/>
    <w:rsid w:val="49705A5A"/>
    <w:rsid w:val="49DC7A4B"/>
    <w:rsid w:val="4B494317"/>
    <w:rsid w:val="4BEC1F3D"/>
    <w:rsid w:val="4D7520F5"/>
    <w:rsid w:val="4DA23997"/>
    <w:rsid w:val="4E0863A4"/>
    <w:rsid w:val="4E2F1DE7"/>
    <w:rsid w:val="4E91154B"/>
    <w:rsid w:val="4ED04117"/>
    <w:rsid w:val="4EED4266"/>
    <w:rsid w:val="4EEF46C5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AB3E39"/>
    <w:rsid w:val="58CA2CEE"/>
    <w:rsid w:val="59E77F58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544B1"/>
    <w:rsid w:val="61691FA1"/>
    <w:rsid w:val="62CB6DF3"/>
    <w:rsid w:val="63462575"/>
    <w:rsid w:val="636B0630"/>
    <w:rsid w:val="63EE2AC7"/>
    <w:rsid w:val="672B53F3"/>
    <w:rsid w:val="6938262C"/>
    <w:rsid w:val="694A0D42"/>
    <w:rsid w:val="697D3521"/>
    <w:rsid w:val="6AAB7712"/>
    <w:rsid w:val="6AE92831"/>
    <w:rsid w:val="6B3052FA"/>
    <w:rsid w:val="6B4967E3"/>
    <w:rsid w:val="6B9729C0"/>
    <w:rsid w:val="6BFC0521"/>
    <w:rsid w:val="6C2B194C"/>
    <w:rsid w:val="6C933A77"/>
    <w:rsid w:val="6EDA6967"/>
    <w:rsid w:val="6EDA74D7"/>
    <w:rsid w:val="6F546DF3"/>
    <w:rsid w:val="71083AAB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DDB2A12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2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2025-05-09T06:55:15Z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